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D5A8EF" w14:textId="72E41ACB" w:rsidR="003C6D43" w:rsidRPr="00E342B6" w:rsidRDefault="003C6D43" w:rsidP="003C6D4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54367280"/>
      <w:r>
        <w:rPr>
          <w:b/>
          <w:noProof/>
          <w:sz w:val="24"/>
        </w:rPr>
        <w:t>3GPP TSG-</w:t>
      </w:r>
      <w:r w:rsidRPr="005D43A0">
        <w:rPr>
          <w:b/>
          <w:noProof/>
          <w:sz w:val="24"/>
        </w:rPr>
        <w:t>RAN</w:t>
      </w:r>
      <w:r>
        <w:rPr>
          <w:b/>
          <w:noProof/>
          <w:sz w:val="24"/>
        </w:rPr>
        <w:t xml:space="preserve"> WG4 Meeting #</w:t>
      </w:r>
      <w:r w:rsidRPr="00C23B2C">
        <w:rPr>
          <w:b/>
          <w:noProof/>
          <w:sz w:val="24"/>
        </w:rPr>
        <w:t>9</w:t>
      </w:r>
      <w:r w:rsidR="00137136">
        <w:rPr>
          <w:b/>
          <w:noProof/>
          <w:sz w:val="24"/>
        </w:rPr>
        <w:t>9</w:t>
      </w:r>
      <w:r w:rsidRPr="00C23B2C"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 w:rsidR="00BD0E91" w:rsidRPr="00BD0E91">
        <w:rPr>
          <w:b/>
          <w:noProof/>
          <w:sz w:val="28"/>
          <w:szCs w:val="22"/>
        </w:rPr>
        <w:t>R4-2109205</w:t>
      </w:r>
    </w:p>
    <w:p w14:paraId="74BEB1C3" w14:textId="626BF421" w:rsidR="003C6D43" w:rsidRDefault="003C6D43" w:rsidP="003C6D43">
      <w:pPr>
        <w:pStyle w:val="CRCoverPage"/>
        <w:outlineLvl w:val="0"/>
        <w:rPr>
          <w:b/>
          <w:noProof/>
          <w:sz w:val="24"/>
        </w:rPr>
      </w:pPr>
      <w:r w:rsidRPr="00C23B2C">
        <w:rPr>
          <w:b/>
          <w:noProof/>
          <w:sz w:val="24"/>
        </w:rPr>
        <w:t>Electronic</w:t>
      </w:r>
      <w:r>
        <w:rPr>
          <w:b/>
          <w:noProof/>
          <w:sz w:val="24"/>
        </w:rPr>
        <w:t xml:space="preserve">, </w:t>
      </w:r>
      <w:r w:rsidR="00611418">
        <w:rPr>
          <w:b/>
          <w:noProof/>
          <w:sz w:val="24"/>
        </w:rPr>
        <w:t>19</w:t>
      </w:r>
      <w:r w:rsidR="00611418">
        <w:rPr>
          <w:b/>
          <w:noProof/>
          <w:sz w:val="24"/>
          <w:vertAlign w:val="superscript"/>
        </w:rPr>
        <w:t>th</w:t>
      </w:r>
      <w:r w:rsidRPr="00F94CA8">
        <w:rPr>
          <w:b/>
          <w:noProof/>
          <w:sz w:val="24"/>
        </w:rPr>
        <w:t xml:space="preserve">– </w:t>
      </w:r>
      <w:r w:rsidR="00137136">
        <w:rPr>
          <w:b/>
          <w:noProof/>
          <w:sz w:val="24"/>
        </w:rPr>
        <w:t>27</w:t>
      </w:r>
      <w:r w:rsidRPr="00463475">
        <w:rPr>
          <w:b/>
          <w:noProof/>
          <w:sz w:val="24"/>
          <w:vertAlign w:val="superscript"/>
        </w:rPr>
        <w:t>th</w:t>
      </w:r>
      <w:r w:rsidRPr="00F94CA8">
        <w:rPr>
          <w:b/>
          <w:noProof/>
          <w:sz w:val="24"/>
        </w:rPr>
        <w:t xml:space="preserve"> </w:t>
      </w:r>
      <w:r w:rsidR="00137136">
        <w:rPr>
          <w:b/>
          <w:noProof/>
          <w:sz w:val="24"/>
        </w:rPr>
        <w:t>May</w:t>
      </w:r>
      <w:r w:rsidRPr="00F94CA8">
        <w:rPr>
          <w:b/>
          <w:noProof/>
          <w:sz w:val="24"/>
        </w:rPr>
        <w:t>, 202</w:t>
      </w:r>
      <w:r w:rsidR="00143F24"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3C6D43" w14:paraId="3CFF5FD0" w14:textId="77777777" w:rsidTr="00143F2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2B676FB" w14:textId="77777777" w:rsidR="003C6D43" w:rsidRDefault="003C6D43" w:rsidP="00143F2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CR-Form-v12.1</w:t>
            </w:r>
          </w:p>
        </w:tc>
      </w:tr>
      <w:tr w:rsidR="003C6D43" w14:paraId="51294CD7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C0B863B" w14:textId="77777777" w:rsidR="003C6D43" w:rsidRDefault="003C6D43" w:rsidP="00143F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3C6D43" w14:paraId="163747BC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875B1EB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24F63359" w14:textId="77777777" w:rsidTr="00143F24">
        <w:tc>
          <w:tcPr>
            <w:tcW w:w="142" w:type="dxa"/>
            <w:tcBorders>
              <w:left w:val="single" w:sz="4" w:space="0" w:color="auto"/>
            </w:tcBorders>
          </w:tcPr>
          <w:p w14:paraId="61C7B616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5A14C13" w14:textId="77777777" w:rsidR="003C6D43" w:rsidRPr="00410371" w:rsidRDefault="00EA1BA2" w:rsidP="00143F2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3C6D43">
              <w:rPr>
                <w:b/>
                <w:noProof/>
                <w:sz w:val="28"/>
              </w:rPr>
              <w:t>38</w:t>
            </w:r>
            <w:r>
              <w:rPr>
                <w:b/>
                <w:noProof/>
                <w:sz w:val="28"/>
              </w:rPr>
              <w:fldChar w:fldCharType="end"/>
            </w:r>
            <w:r w:rsidR="003C6D43">
              <w:rPr>
                <w:b/>
                <w:noProof/>
                <w:sz w:val="28"/>
              </w:rPr>
              <w:t>.101-4</w:t>
            </w:r>
          </w:p>
        </w:tc>
        <w:tc>
          <w:tcPr>
            <w:tcW w:w="709" w:type="dxa"/>
          </w:tcPr>
          <w:p w14:paraId="57F045D3" w14:textId="77777777" w:rsidR="003C6D43" w:rsidRDefault="003C6D43" w:rsidP="00143F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37B39016" w14:textId="64D0A2F3" w:rsidR="003C6D43" w:rsidRPr="00B32088" w:rsidRDefault="005C79E3" w:rsidP="00143F24">
            <w:pPr>
              <w:pStyle w:val="CRCoverPage"/>
              <w:spacing w:after="0"/>
              <w:jc w:val="center"/>
              <w:rPr>
                <w:b/>
                <w:noProof/>
                <w:sz w:val="28"/>
                <w:lang w:val="ru-RU"/>
              </w:rPr>
            </w:pPr>
            <w:r w:rsidRPr="005C79E3">
              <w:rPr>
                <w:b/>
                <w:noProof/>
                <w:sz w:val="28"/>
                <w:lang w:val="ru-RU"/>
              </w:rPr>
              <w:t>0191</w:t>
            </w:r>
          </w:p>
        </w:tc>
        <w:tc>
          <w:tcPr>
            <w:tcW w:w="709" w:type="dxa"/>
          </w:tcPr>
          <w:p w14:paraId="7EAB6D10" w14:textId="77777777" w:rsidR="003C6D43" w:rsidRDefault="003C6D43" w:rsidP="00143F24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1183ED2F" w14:textId="176AAA67" w:rsidR="003C6D43" w:rsidRPr="00410371" w:rsidRDefault="00143F24" w:rsidP="00143F24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0D2EECFC" w14:textId="77777777" w:rsidR="003C6D43" w:rsidRDefault="003C6D43" w:rsidP="00143F24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5C4628E8" w14:textId="3DAB9D45" w:rsidR="003C6D43" w:rsidRPr="00410371" w:rsidRDefault="00EA1BA2" w:rsidP="00143F2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3C6D43">
              <w:rPr>
                <w:b/>
                <w:noProof/>
                <w:sz w:val="28"/>
              </w:rPr>
              <w:t>16.</w:t>
            </w:r>
            <w:r w:rsidR="000904CF">
              <w:rPr>
                <w:b/>
                <w:noProof/>
                <w:sz w:val="28"/>
              </w:rPr>
              <w:t>4</w:t>
            </w:r>
            <w:r w:rsidR="003C6D43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A9C3050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2919CDC9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41C9F59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1A4F8EFB" w14:textId="77777777" w:rsidTr="00143F2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DF85130" w14:textId="77777777" w:rsidR="003C6D43" w:rsidRPr="00F25D98" w:rsidRDefault="003C6D43" w:rsidP="00143F2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3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3C6D43" w14:paraId="4F56BC7E" w14:textId="77777777" w:rsidTr="00143F24">
        <w:tc>
          <w:tcPr>
            <w:tcW w:w="9641" w:type="dxa"/>
            <w:gridSpan w:val="9"/>
          </w:tcPr>
          <w:p w14:paraId="792D0647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D89FA6D" w14:textId="77777777" w:rsidR="003C6D43" w:rsidRDefault="003C6D43" w:rsidP="003C6D4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3C6D43" w14:paraId="7C654026" w14:textId="77777777" w:rsidTr="00143F24">
        <w:tc>
          <w:tcPr>
            <w:tcW w:w="2835" w:type="dxa"/>
          </w:tcPr>
          <w:p w14:paraId="4158FA78" w14:textId="77777777" w:rsidR="003C6D43" w:rsidRDefault="003C6D43" w:rsidP="00143F24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0D8DA364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0DC1E5FC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62A09FEE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7244DD2" w14:textId="185FE4DA" w:rsidR="003C6D43" w:rsidRDefault="00D96616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6CA3B64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7555DD2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10FD09BF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66BB0AA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535ADC34" w14:textId="77777777" w:rsidR="003C6D43" w:rsidRDefault="003C6D43" w:rsidP="003C6D4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3C6D43" w14:paraId="2C5BAC43" w14:textId="77777777" w:rsidTr="00143F24">
        <w:tc>
          <w:tcPr>
            <w:tcW w:w="9640" w:type="dxa"/>
            <w:gridSpan w:val="11"/>
          </w:tcPr>
          <w:p w14:paraId="5FBE8E08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05656B16" w14:textId="77777777" w:rsidTr="00143F2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53EC5AA2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D5DDFF4" w14:textId="5719B18B" w:rsidR="003C6D43" w:rsidRDefault="00B32088" w:rsidP="00143F24">
            <w:pPr>
              <w:pStyle w:val="CRCoverPage"/>
              <w:spacing w:after="0"/>
              <w:ind w:left="100"/>
              <w:rPr>
                <w:noProof/>
              </w:rPr>
            </w:pPr>
            <w:r w:rsidRPr="00B32088">
              <w:t xml:space="preserve">CR to TS 38.101-4: </w:t>
            </w:r>
            <w:r w:rsidR="00852F5F">
              <w:t>HST-DPS channel model clarification</w:t>
            </w:r>
          </w:p>
        </w:tc>
      </w:tr>
      <w:tr w:rsidR="003C6D43" w14:paraId="45877084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1EC9DD7F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14314F2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1DFDA478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77F4414E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707A46DE" w14:textId="364B2BD0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Intel Corporation</w:t>
            </w:r>
          </w:p>
        </w:tc>
      </w:tr>
      <w:tr w:rsidR="003C6D43" w14:paraId="36944CD2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269B3FC6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CEA60E7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RAN4</w:t>
            </w:r>
          </w:p>
        </w:tc>
      </w:tr>
      <w:tr w:rsidR="003C6D43" w14:paraId="5702C4DC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7253D207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4AD4A29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39388126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20470E15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60F3ED28" w14:textId="795F02F2" w:rsidR="003C6D43" w:rsidRDefault="00EA1BA2" w:rsidP="00143F24">
            <w:pPr>
              <w:pStyle w:val="CRCoverPage"/>
              <w:spacing w:after="0"/>
              <w:ind w:left="100"/>
              <w:rPr>
                <w:noProof/>
              </w:rPr>
            </w:pPr>
            <w:r w:rsidRPr="00EA1BA2">
              <w:t>NR_HST-Perf</w:t>
            </w:r>
          </w:p>
        </w:tc>
        <w:tc>
          <w:tcPr>
            <w:tcW w:w="567" w:type="dxa"/>
            <w:tcBorders>
              <w:left w:val="nil"/>
            </w:tcBorders>
          </w:tcPr>
          <w:p w14:paraId="08DDF3D9" w14:textId="77777777" w:rsidR="003C6D43" w:rsidRDefault="003C6D43" w:rsidP="00143F24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5E076EA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F3ED9DB" w14:textId="0AEDC53E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143F24">
              <w:t>1</w:t>
            </w:r>
            <w:r>
              <w:t>-</w:t>
            </w:r>
            <w:r w:rsidR="00143F24">
              <w:t>0</w:t>
            </w:r>
            <w:r w:rsidR="00A56136">
              <w:t>5</w:t>
            </w:r>
            <w:r>
              <w:t>-</w:t>
            </w:r>
            <w:r w:rsidR="00A56136">
              <w:t>19</w:t>
            </w:r>
          </w:p>
        </w:tc>
      </w:tr>
      <w:tr w:rsidR="003C6D43" w14:paraId="7677F3C0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47BF596F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2D6CDDF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5A48F9E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252695AA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5448587F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09F4A5BD" w14:textId="77777777" w:rsidTr="00143F2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72CEF100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08008EB4" w14:textId="6F56CABE" w:rsidR="003C6D43" w:rsidRDefault="00A56136" w:rsidP="00143F24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62344C"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186F530E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1D1F464" w14:textId="77777777" w:rsidR="003C6D43" w:rsidRDefault="003C6D43" w:rsidP="00143F24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E994B8F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3C6D43" w14:paraId="55822406" w14:textId="77777777" w:rsidTr="00143F2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098706BA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1C19B07D" w14:textId="77777777" w:rsidR="003C6D43" w:rsidRDefault="003C6D43" w:rsidP="00143F24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2094779D" w14:textId="77777777" w:rsidR="003C6D43" w:rsidRDefault="003C6D43" w:rsidP="00143F24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ABD9175" w14:textId="77777777" w:rsidR="003C6D43" w:rsidRPr="007C2097" w:rsidRDefault="003C6D43" w:rsidP="00143F24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3C6D43" w14:paraId="5FC92A52" w14:textId="77777777" w:rsidTr="00143F24">
        <w:tc>
          <w:tcPr>
            <w:tcW w:w="1843" w:type="dxa"/>
          </w:tcPr>
          <w:p w14:paraId="7CACD105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CDB9AAA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4C1415C8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3697F54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14696CD" w14:textId="1F317E7B" w:rsidR="003C6D43" w:rsidRDefault="00A56136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Propagation conditions from the second nearest RRH are not defined</w:t>
            </w:r>
          </w:p>
        </w:tc>
      </w:tr>
      <w:tr w:rsidR="003C6D43" w14:paraId="2202EBF7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994754B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F649DB5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2816835B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52339F2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26E3FA1" w14:textId="77777777" w:rsidR="00176C97" w:rsidRDefault="00A56136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Clarification of </w:t>
            </w:r>
            <w:r w:rsidR="003908DD">
              <w:rPr>
                <w:noProof/>
              </w:rPr>
              <w:t>propagation conditions fr</w:t>
            </w:r>
            <w:r w:rsidR="0062344C">
              <w:rPr>
                <w:noProof/>
              </w:rPr>
              <w:t>o</w:t>
            </w:r>
            <w:r w:rsidR="003908DD">
              <w:rPr>
                <w:noProof/>
              </w:rPr>
              <w:t>m the second nearest RRH</w:t>
            </w:r>
            <w:r w:rsidR="001F1207">
              <w:rPr>
                <w:noProof/>
              </w:rPr>
              <w:t>:</w:t>
            </w:r>
            <w:r w:rsidR="001F1207">
              <w:rPr>
                <w:noProof/>
              </w:rPr>
              <w:br/>
              <w:t>Updated equation B.3.3.3</w:t>
            </w:r>
          </w:p>
          <w:p w14:paraId="10D8FEE7" w14:textId="77777777" w:rsidR="001F1207" w:rsidRDefault="001F1207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Added equation B.3.3.4</w:t>
            </w:r>
          </w:p>
          <w:p w14:paraId="4623630C" w14:textId="77777777" w:rsidR="001E602E" w:rsidRDefault="001E602E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Updated equation B.3.3.5</w:t>
            </w:r>
          </w:p>
          <w:p w14:paraId="39846B56" w14:textId="2E5925BC" w:rsidR="001E602E" w:rsidRDefault="001E602E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Updated Figures B.3.3-2, B.3.3-3</w:t>
            </w:r>
          </w:p>
        </w:tc>
      </w:tr>
      <w:tr w:rsidR="003C6D43" w14:paraId="297E4D1A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2BA0DFB" w14:textId="77777777" w:rsidR="003C6D43" w:rsidRDefault="003C6D43" w:rsidP="00176C97">
            <w:pPr>
              <w:pStyle w:val="CRCoverPage"/>
              <w:spacing w:after="0"/>
              <w:ind w:left="284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B71A72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5D739FD5" w14:textId="77777777" w:rsidTr="00143F2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D60A613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FD0199E" w14:textId="328E0666" w:rsidR="003C6D43" w:rsidRDefault="003908DD" w:rsidP="003908D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Performance in HST-DPS scenario cannot be guarenteed</w:t>
            </w:r>
          </w:p>
        </w:tc>
      </w:tr>
      <w:tr w:rsidR="003C6D43" w14:paraId="3C14FA86" w14:textId="77777777" w:rsidTr="00143F24">
        <w:tc>
          <w:tcPr>
            <w:tcW w:w="2694" w:type="dxa"/>
            <w:gridSpan w:val="2"/>
          </w:tcPr>
          <w:p w14:paraId="37C79BA0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FAA1C84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16A3E19F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BDBC93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9C2F0FD" w14:textId="38D0F7DC" w:rsidR="003C6D43" w:rsidRDefault="003908DD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B.3.3</w:t>
            </w:r>
          </w:p>
        </w:tc>
      </w:tr>
      <w:tr w:rsidR="003C6D43" w14:paraId="26EB2D48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8133DB8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5339516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385F0E74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734F72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FA5E66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104309E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78C9F4C3" w14:textId="77777777" w:rsidR="003C6D43" w:rsidRDefault="003C6D43" w:rsidP="00143F2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76BFD519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44611D85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1BA410C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15E3915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6C0BEA9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B5F1FAD" w14:textId="77777777" w:rsidR="003C6D43" w:rsidRDefault="003C6D43" w:rsidP="00143F2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B4F183A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654A53EC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CB656D9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A2EB360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CA43CF8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53C3E0CA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C939866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 38.521-4</w:t>
            </w:r>
          </w:p>
        </w:tc>
      </w:tr>
      <w:tr w:rsidR="003C6D43" w14:paraId="66A59422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F8280E3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C9783D7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A9C737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C696A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D74D894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1B88A943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930CB8B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FFD829D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38B368E8" w14:textId="77777777" w:rsidTr="00143F2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4D23C3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5CF1C1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3C6D43" w:rsidRPr="008863B9" w14:paraId="1FF045C7" w14:textId="77777777" w:rsidTr="00143F24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5CC666B" w14:textId="77777777" w:rsidR="003C6D43" w:rsidRPr="008863B9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D82046B" w14:textId="77777777" w:rsidR="003C6D43" w:rsidRPr="008863B9" w:rsidRDefault="003C6D43" w:rsidP="00143F24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3C6D43" w14:paraId="50404F54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B1B304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F2D847C" w14:textId="78137FEE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bookmarkEnd w:id="0"/>
    </w:tbl>
    <w:p w14:paraId="2E915F9A" w14:textId="00B698AF" w:rsidR="001E41F3" w:rsidRDefault="001E41F3" w:rsidP="001B2B73">
      <w:pPr>
        <w:rPr>
          <w:noProof/>
        </w:rPr>
      </w:pPr>
    </w:p>
    <w:p w14:paraId="780C32C2" w14:textId="414B8F35" w:rsidR="00566100" w:rsidRDefault="00566100" w:rsidP="001B2B73">
      <w:pPr>
        <w:rPr>
          <w:noProof/>
        </w:rPr>
      </w:pPr>
    </w:p>
    <w:p w14:paraId="0AC1AE5D" w14:textId="21AB6215" w:rsidR="003908DD" w:rsidRDefault="003908DD" w:rsidP="001B2B73">
      <w:pPr>
        <w:rPr>
          <w:noProof/>
        </w:rPr>
      </w:pPr>
    </w:p>
    <w:p w14:paraId="46DE92A7" w14:textId="44A2D2D5" w:rsidR="003908DD" w:rsidRDefault="003908DD" w:rsidP="001B2B73">
      <w:pPr>
        <w:rPr>
          <w:noProof/>
        </w:rPr>
      </w:pPr>
    </w:p>
    <w:p w14:paraId="357F07A7" w14:textId="5A5774FF" w:rsidR="003908DD" w:rsidRDefault="003908DD" w:rsidP="001B2B73">
      <w:pPr>
        <w:rPr>
          <w:noProof/>
        </w:rPr>
      </w:pPr>
    </w:p>
    <w:p w14:paraId="683043E9" w14:textId="012D8B6B" w:rsidR="003908DD" w:rsidRDefault="003908DD" w:rsidP="001B2B73">
      <w:pPr>
        <w:rPr>
          <w:noProof/>
        </w:rPr>
      </w:pPr>
    </w:p>
    <w:p w14:paraId="4B4A3C65" w14:textId="7806916D" w:rsidR="003908DD" w:rsidRDefault="003908DD" w:rsidP="001B2B73">
      <w:pPr>
        <w:rPr>
          <w:noProof/>
        </w:rPr>
      </w:pPr>
    </w:p>
    <w:p w14:paraId="2F05F504" w14:textId="14823EB9" w:rsidR="003908DD" w:rsidRDefault="003908DD" w:rsidP="001B2B73">
      <w:pPr>
        <w:rPr>
          <w:noProof/>
        </w:rPr>
      </w:pPr>
    </w:p>
    <w:p w14:paraId="63AD057D" w14:textId="77777777" w:rsidR="003908DD" w:rsidRDefault="003908DD" w:rsidP="001B2B73">
      <w:pPr>
        <w:rPr>
          <w:noProof/>
        </w:rPr>
      </w:pPr>
    </w:p>
    <w:p w14:paraId="48C0FAB0" w14:textId="2E5DFDEB" w:rsidR="00566100" w:rsidRDefault="00566100" w:rsidP="001B2B73">
      <w:pPr>
        <w:rPr>
          <w:noProof/>
        </w:rPr>
      </w:pPr>
    </w:p>
    <w:p w14:paraId="67CC4140" w14:textId="77777777" w:rsidR="00566100" w:rsidRPr="00FF1092" w:rsidRDefault="00566100" w:rsidP="00566100">
      <w:pPr>
        <w:pBdr>
          <w:top w:val="single" w:sz="6" w:space="1" w:color="auto"/>
          <w:bottom w:val="single" w:sz="6" w:space="1" w:color="auto"/>
        </w:pBdr>
        <w:jc w:val="center"/>
        <w:rPr>
          <w:b/>
          <w:color w:val="0070C0"/>
          <w:lang w:eastAsia="zh-CN"/>
        </w:rPr>
      </w:pPr>
      <w:r>
        <w:rPr>
          <w:rFonts w:ascii="Arial" w:hAnsi="Arial" w:cs="Arial"/>
          <w:b/>
          <w:color w:val="0070C0"/>
        </w:rPr>
        <w:t>START OF 1</w:t>
      </w:r>
      <w:r w:rsidRPr="000A0892">
        <w:rPr>
          <w:rFonts w:ascii="Arial" w:hAnsi="Arial" w:cs="Arial"/>
          <w:b/>
          <w:color w:val="0070C0"/>
          <w:vertAlign w:val="superscript"/>
        </w:rPr>
        <w:t>st</w:t>
      </w:r>
      <w:r>
        <w:rPr>
          <w:rFonts w:ascii="Arial" w:hAnsi="Arial" w:cs="Arial"/>
          <w:b/>
          <w:color w:val="0070C0"/>
        </w:rPr>
        <w:t xml:space="preserve"> CHANGE</w:t>
      </w:r>
    </w:p>
    <w:p w14:paraId="713735D4" w14:textId="77777777" w:rsidR="005D1D49" w:rsidRPr="00C25669" w:rsidRDefault="005D1D49" w:rsidP="005D1D49">
      <w:pPr>
        <w:pStyle w:val="Heading2"/>
        <w:rPr>
          <w:snapToGrid w:val="0"/>
        </w:rPr>
      </w:pPr>
      <w:bookmarkStart w:id="2" w:name="_Toc61121218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2"/>
    </w:p>
    <w:p w14:paraId="6E18E998" w14:textId="77777777" w:rsidR="005D1D49" w:rsidRDefault="005D1D49" w:rsidP="005D1D49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4CC6557E" w14:textId="77777777" w:rsidR="005D1D49" w:rsidRPr="00CF7AEA" w:rsidRDefault="005D1D49" w:rsidP="005D1D49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427D9CC5" wp14:editId="67F414B2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AA48D" w14:textId="77777777" w:rsidR="005D1D49" w:rsidRPr="00CF7AEA" w:rsidRDefault="005D1D49" w:rsidP="005D1D49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4C17B6FF" w14:textId="77777777" w:rsidR="005D1D49" w:rsidRPr="00CF7AEA" w:rsidRDefault="005D1D49" w:rsidP="005D1D49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44D4458E" w14:textId="77777777" w:rsidR="005D1D49" w:rsidRPr="00CF7AEA" w:rsidRDefault="005D1D49" w:rsidP="005D1D49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639BFC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3pt;height:18.45pt" o:ole="">
            <v:imagedata r:id="rId16" o:title=""/>
          </v:shape>
          <o:OLEObject Type="Embed" ProgID="Equation.3" ShapeID="_x0000_i1025" DrawAspect="Content" ObjectID="_1682284501" r:id="rId17"/>
        </w:object>
      </w:r>
      <w:r w:rsidRPr="00CF7AEA">
        <w:tab/>
        <w:t>(</w:t>
      </w:r>
      <w:r>
        <w:t>B.3.3.1</w:t>
      </w:r>
      <w:r w:rsidRPr="00CF7AEA">
        <w:t>)</w:t>
      </w:r>
    </w:p>
    <w:p w14:paraId="1E7D282A" w14:textId="77777777" w:rsidR="005D1D49" w:rsidRPr="00CF7AEA" w:rsidRDefault="005D1D49" w:rsidP="005D1D49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72308118">
          <v:shape id="_x0000_i1026" type="#_x0000_t75" style="width:57.45pt;height:15.45pt" o:ole="">
            <v:imagedata r:id="rId18" o:title=""/>
          </v:shape>
          <o:OLEObject Type="Embed" ProgID="Equation.3" ShapeID="_x0000_i1026" DrawAspect="Content" ObjectID="_1682284502" r:id="rId19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49D57433">
          <v:shape id="_x0000_i1027" type="#_x0000_t75" style="width:51.45pt;height:14.55pt" o:ole="">
            <v:imagedata r:id="rId20" o:title=""/>
          </v:shape>
          <o:OLEObject Type="Embed" ProgID="Equation.3" ShapeID="_x0000_i1027" DrawAspect="Content" ObjectID="_1682284503" r:id="rId21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1CD79362">
          <v:shape id="_x0000_i1028" type="#_x0000_t75" style="width:24pt;height:17.15pt" o:ole="">
            <v:imagedata r:id="rId22" o:title=""/>
          </v:shape>
          <o:OLEObject Type="Embed" ProgID="Equation.3" ShapeID="_x0000_i1028" DrawAspect="Content" ObjectID="_1682284504" r:id="rId23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153DDBB0">
          <v:shape id="_x0000_i1029" type="#_x0000_t75" style="width:15.45pt;height:18.45pt" o:ole="">
            <v:imagedata r:id="rId24" o:title=""/>
          </v:shape>
          <o:OLEObject Type="Embed" ProgID="Equation.3" ShapeID="_x0000_i1029" DrawAspect="Content" ObjectID="_1682284505" r:id="rId25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427A82FD" w14:textId="77777777" w:rsidR="005D1D49" w:rsidRPr="00CF7AEA" w:rsidRDefault="005D1D49" w:rsidP="005D1D49">
      <w:r w:rsidRPr="00CF7AEA">
        <w:t>The train location is denoted as:</w:t>
      </w:r>
    </w:p>
    <w:p w14:paraId="70FFF26F" w14:textId="77777777" w:rsidR="005D1D49" w:rsidRPr="00CF7AEA" w:rsidRDefault="005D1D49" w:rsidP="005D1D49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0121B48D">
          <v:shape id="_x0000_i1030" type="#_x0000_t75" style="width:62.15pt;height:15.45pt" o:ole="">
            <v:imagedata r:id="rId26" o:title=""/>
          </v:shape>
          <o:OLEObject Type="Embed" ProgID="Equation.3" ShapeID="_x0000_i1030" DrawAspect="Content" ObjectID="_1682284506" r:id="rId27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260473F4" w14:textId="77777777" w:rsidR="005D1D49" w:rsidRPr="00CF7AEA" w:rsidRDefault="005D1D49" w:rsidP="005D1D49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05182EE3">
          <v:shape id="_x0000_i1031" type="#_x0000_t75" style="width:47.15pt;height:15.45pt" o:ole="">
            <v:imagedata r:id="rId28" o:title=""/>
          </v:shape>
          <o:OLEObject Type="Embed" ProgID="Equation.3" ShapeID="_x0000_i1031" DrawAspect="Content" ObjectID="_1682284507" r:id="rId29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3E11336" w14:textId="34A72444" w:rsidR="005D1D49" w:rsidRPr="00CF7AEA" w:rsidRDefault="005D1D49" w:rsidP="005D1D49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del w:id="3" w:author="Artyom Putilin" w:date="2021-05-11T16:00:00Z">
        <w:r w:rsidRPr="00413F97" w:rsidDel="00CA17C5">
          <w:rPr>
            <w:lang w:eastAsia="ja-JP" w:bidi="hi-IN"/>
          </w:rPr>
          <w:delText xml:space="preserve">Thus, </w:delText>
        </w:r>
      </w:del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 xml:space="preserve">is </w:t>
      </w:r>
      <w:r w:rsidR="008B64FC">
        <w:rPr>
          <w:lang w:eastAsia="ja-JP" w:bidi="hi-IN"/>
        </w:rPr>
        <w:t xml:space="preserve">visible </w:t>
      </w:r>
      <w:r w:rsidR="00E3547C">
        <w:rPr>
          <w:lang w:eastAsia="ja-JP" w:bidi="hi-IN"/>
        </w:rPr>
        <w:t xml:space="preserve">for the train </w:t>
      </w:r>
      <w:r w:rsidR="009776AD">
        <w:rPr>
          <w:lang w:eastAsia="ja-JP" w:bidi="hi-IN"/>
        </w:rPr>
        <w:t xml:space="preserve">only </w:t>
      </w:r>
      <w:r w:rsidRPr="00CF7AEA">
        <w:rPr>
          <w:lang w:eastAsia="ja-JP" w:bidi="hi-IN"/>
        </w:rPr>
        <w:t>in the range:</w:t>
      </w:r>
    </w:p>
    <w:p w14:paraId="3CAAC19B" w14:textId="6757675C" w:rsidR="005D1D49" w:rsidRPr="00CF7AEA" w:rsidRDefault="005D1D49" w:rsidP="005D1D49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="00505DCF" w:rsidRPr="00CC4237">
        <w:rPr>
          <w:position w:val="-24"/>
          <w:lang w:val="en-US" w:eastAsia="zh-CN"/>
        </w:rPr>
        <w:object w:dxaOrig="2760" w:dyaOrig="620" w14:anchorId="0BCB6DA5">
          <v:shape id="_x0000_i1032" type="#_x0000_t75" style="width:137.55pt;height:31.7pt" o:ole="">
            <v:imagedata r:id="rId30" o:title=""/>
          </v:shape>
          <o:OLEObject Type="Embed" ProgID="Equation.DSMT4" ShapeID="_x0000_i1032" DrawAspect="Content" ObjectID="_1682284508" r:id="rId3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5A475E82" w14:textId="7BC29637" w:rsidR="001A7CB8" w:rsidRDefault="00505DCF" w:rsidP="005D1D49">
      <w:pPr>
        <w:rPr>
          <w:ins w:id="4" w:author="Artyom Putilin" w:date="2021-05-11T16:02:00Z"/>
          <w:lang w:eastAsia="ja-JP" w:bidi="hi-IN"/>
        </w:rPr>
      </w:pPr>
      <w:ins w:id="5" w:author="Artyom Putilin" w:date="2021-05-11T16:01:00Z">
        <w:r>
          <w:rPr>
            <w:lang w:eastAsia="ja-JP" w:bidi="hi-IN"/>
          </w:rPr>
          <w:t>However</w:t>
        </w:r>
      </w:ins>
      <w:ins w:id="6" w:author="Artyom Putilin" w:date="2021-05-11T16:02:00Z">
        <w:r w:rsidR="001A7CB8">
          <w:rPr>
            <w:lang w:eastAsia="ja-JP" w:bidi="hi-IN"/>
          </w:rPr>
          <w:t>,</w:t>
        </w:r>
      </w:ins>
      <w:ins w:id="7" w:author="Artyom Putilin" w:date="2021-05-11T16:01:00Z">
        <w:r>
          <w:rPr>
            <w:lang w:eastAsia="ja-JP" w:bidi="hi-IN"/>
          </w:rPr>
          <w:t xml:space="preserve"> </w:t>
        </w:r>
        <w:r w:rsidR="00F8010F">
          <w:rPr>
            <w:lang w:eastAsia="ja-JP" w:bidi="hi-IN"/>
          </w:rPr>
          <w:t xml:space="preserve">RRH </w:t>
        </w:r>
        <w:r w:rsidR="00F8010F" w:rsidRPr="001E4447">
          <w:rPr>
            <w:lang w:eastAsia="ja-JP" w:bidi="hi-IN"/>
          </w:rPr>
          <w:t>k</w:t>
        </w:r>
        <w:r w:rsidR="00F8010F">
          <w:rPr>
            <w:lang w:eastAsia="ja-JP" w:bidi="hi-IN"/>
          </w:rPr>
          <w:t xml:space="preserve"> is considered for </w:t>
        </w:r>
      </w:ins>
      <w:ins w:id="8" w:author="Artyom Putilin" w:date="2021-05-11T16:02:00Z">
        <w:r w:rsidR="00F8010F">
          <w:rPr>
            <w:lang w:eastAsia="ja-JP" w:bidi="hi-IN"/>
          </w:rPr>
          <w:t>PDSCH</w:t>
        </w:r>
      </w:ins>
      <w:ins w:id="9" w:author="Artyom Putilin" w:date="2021-05-11T16:01:00Z">
        <w:r w:rsidR="00F8010F">
          <w:rPr>
            <w:lang w:eastAsia="ja-JP" w:bidi="hi-IN"/>
          </w:rPr>
          <w:t xml:space="preserve"> signal transmission </w:t>
        </w:r>
      </w:ins>
      <w:ins w:id="10" w:author="Artyom Putilin" w:date="2021-05-11T16:02:00Z">
        <w:r w:rsidR="00F8010F">
          <w:rPr>
            <w:lang w:eastAsia="ja-JP" w:bidi="hi-IN"/>
          </w:rPr>
          <w:t xml:space="preserve">only </w:t>
        </w:r>
        <w:r w:rsidR="001A7CB8">
          <w:rPr>
            <w:lang w:eastAsia="ja-JP" w:bidi="hi-IN"/>
          </w:rPr>
          <w:t>in the range:</w:t>
        </w:r>
      </w:ins>
    </w:p>
    <w:p w14:paraId="7711AA63" w14:textId="498EAEC5" w:rsidR="001A7CB8" w:rsidRPr="001E4447" w:rsidRDefault="001A7CB8">
      <w:pPr>
        <w:pStyle w:val="EQ"/>
        <w:rPr>
          <w:ins w:id="11" w:author="Artyom Putilin" w:date="2021-05-11T16:02:00Z"/>
          <w:rFonts w:cs="v5.0.0"/>
        </w:rPr>
        <w:pPrChange w:id="12" w:author="Artyom Putilin" w:date="2021-05-11T16:33:00Z">
          <w:pPr/>
        </w:pPrChange>
      </w:pPr>
      <w:ins w:id="13" w:author="Artyom Putilin" w:date="2021-05-11T16:03:00Z">
        <w:r w:rsidRPr="00CF7AEA">
          <w:rPr>
            <w:lang w:val="en-US" w:eastAsia="zh-CN"/>
          </w:rPr>
          <w:tab/>
        </w:r>
      </w:ins>
      <w:ins w:id="14" w:author="Artyom Putilin" w:date="2021-05-11T16:03:00Z">
        <w:r w:rsidR="0017319B" w:rsidRPr="00CC4237">
          <w:rPr>
            <w:position w:val="-24"/>
            <w:lang w:val="en-US" w:eastAsia="zh-CN"/>
          </w:rPr>
          <w:object w:dxaOrig="2799" w:dyaOrig="620" w14:anchorId="2431D597">
            <v:shape id="_x0000_i1033" type="#_x0000_t75" style="width:139.7pt;height:31.7pt" o:ole="">
              <v:imagedata r:id="rId32" o:title=""/>
            </v:shape>
            <o:OLEObject Type="Embed" ProgID="Equation.DSMT4" ShapeID="_x0000_i1033" DrawAspect="Content" ObjectID="_1682284509" r:id="rId33"/>
          </w:object>
        </w:r>
      </w:ins>
      <w:ins w:id="15" w:author="Artyom Putilin" w:date="2021-05-11T16:03:00Z">
        <w:r w:rsidRPr="00CF7AEA">
          <w:rPr>
            <w:lang w:val="en-US" w:eastAsia="zh-CN"/>
          </w:rPr>
          <w:tab/>
        </w:r>
        <w:r w:rsidRPr="00CF7AEA">
          <w:t>(</w:t>
        </w:r>
        <w:r>
          <w:t>B.3.3.4</w:t>
        </w:r>
        <w:r w:rsidRPr="00CF7AEA">
          <w:t>)</w:t>
        </w:r>
      </w:ins>
    </w:p>
    <w:p w14:paraId="5A0E109F" w14:textId="41CDA96C" w:rsidR="00D45F50" w:rsidRDefault="0057152C" w:rsidP="005D1D49">
      <w:pPr>
        <w:rPr>
          <w:ins w:id="16" w:author="Artyom Putilin" w:date="2021-05-05T09:30:00Z"/>
          <w:lang w:eastAsia="zh-CN"/>
        </w:rPr>
      </w:pPr>
      <w:ins w:id="17" w:author="Artyom Putilin" w:date="2021-04-29T21:38:00Z">
        <w:r>
          <w:rPr>
            <w:lang w:eastAsia="zh-CN"/>
          </w:rPr>
          <w:t xml:space="preserve">Propagation delay difference </w:t>
        </w:r>
      </w:ins>
      <w:ins w:id="18" w:author="Artyom Putilin" w:date="2021-05-11T15:33:00Z">
        <w:r w:rsidR="009C0797">
          <w:rPr>
            <w:lang w:eastAsia="zh-CN"/>
          </w:rPr>
          <w:t>are</w:t>
        </w:r>
      </w:ins>
      <w:ins w:id="19" w:author="Artyom Putilin" w:date="2021-04-29T21:38:00Z">
        <w:r>
          <w:rPr>
            <w:lang w:eastAsia="zh-CN"/>
          </w:rPr>
          <w:t xml:space="preserve"> </w:t>
        </w:r>
      </w:ins>
      <w:ins w:id="20" w:author="Artyom Putilin" w:date="2021-05-11T15:34:00Z">
        <w:r w:rsidR="00FA7D39">
          <w:rPr>
            <w:lang w:eastAsia="zh-CN"/>
          </w:rPr>
          <w:t xml:space="preserve">not </w:t>
        </w:r>
      </w:ins>
      <w:ins w:id="21" w:author="Artyom Putilin" w:date="2021-04-29T21:38:00Z">
        <w:r>
          <w:rPr>
            <w:lang w:eastAsia="zh-CN"/>
          </w:rPr>
          <w:t>considered between signals from different RRHs.</w:t>
        </w:r>
      </w:ins>
    </w:p>
    <w:p w14:paraId="7DD2199E" w14:textId="6040D5A1" w:rsidR="005D1D49" w:rsidRPr="00CF7AEA" w:rsidRDefault="005D1D49" w:rsidP="005D1D49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163A143D">
          <v:shape id="_x0000_i1034" type="#_x0000_t75" style="width:14.55pt;height:18.45pt" o:ole="">
            <v:imagedata r:id="rId34" o:title=""/>
          </v:shape>
          <o:OLEObject Type="Embed" ProgID="Equation.3" ShapeID="_x0000_i1034" DrawAspect="Content" ObjectID="_1682284510" r:id="rId35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ins w:id="22" w:author="Artyom Putilin" w:date="2021-05-11T15:35:00Z">
        <w:r w:rsidR="00FA7D39" w:rsidRPr="00FA7D39">
          <w:t>each</w:t>
        </w:r>
      </w:ins>
      <w:del w:id="23" w:author="Artyom Putilin" w:date="2021-05-11T15:35:00Z">
        <w:r w:rsidRPr="00CF7AEA" w:rsidDel="00FA7D39">
          <w:rPr>
            <w:rFonts w:hint="eastAsia"/>
            <w:i/>
          </w:rPr>
          <w:delText>k</w:delText>
        </w:r>
      </w:del>
      <w:del w:id="24" w:author="Artyom Putilin" w:date="2021-05-11T15:34:00Z">
        <w:r w:rsidRPr="00941E5F" w:rsidDel="00FA7D39">
          <w:rPr>
            <w:rFonts w:hint="eastAsia"/>
            <w:vertAlign w:val="superscript"/>
          </w:rPr>
          <w:delText>th</w:delText>
        </w:r>
      </w:del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4D2732B2">
          <v:shape id="_x0000_i1035" type="#_x0000_t75" style="width:21.45pt;height:20.15pt" o:ole="">
            <v:imagedata r:id="rId36" o:title=""/>
          </v:shape>
          <o:OLEObject Type="Embed" ProgID="Equation.3" ShapeID="_x0000_i1035" DrawAspect="Content" ObjectID="_1682284511" r:id="rId37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002DB917" w14:textId="2480CD15" w:rsidR="005D1D49" w:rsidRPr="00CF7AEA" w:rsidRDefault="005D1D49" w:rsidP="005D1D49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lastRenderedPageBreak/>
        <w:tab/>
      </w:r>
      <w:r w:rsidRPr="00CF7AEA">
        <w:rPr>
          <w:position w:val="-34"/>
          <w:lang w:val="en-US" w:eastAsia="zh-CN"/>
        </w:rPr>
        <w:object w:dxaOrig="3300" w:dyaOrig="800" w14:anchorId="73D0AE15">
          <v:shape id="_x0000_i1036" type="#_x0000_t75" style="width:164.15pt;height:40.3pt" o:ole="">
            <v:imagedata r:id="rId38" o:title=""/>
          </v:shape>
          <o:OLEObject Type="Embed" ProgID="Equation.3" ShapeID="_x0000_i1036" DrawAspect="Content" ObjectID="_1682284512" r:id="rId39"/>
        </w:object>
      </w:r>
      <w:r w:rsidRPr="00CF7AEA">
        <w:t xml:space="preserve"> for</w:t>
      </w:r>
      <w:r>
        <w:t xml:space="preserve"> </w:t>
      </w:r>
      <w:r w:rsidR="00CA2C93" w:rsidRPr="00CC4237">
        <w:rPr>
          <w:position w:val="-24"/>
          <w:lang w:val="en-US" w:eastAsia="zh-CN"/>
        </w:rPr>
        <w:object w:dxaOrig="2760" w:dyaOrig="620" w14:anchorId="27B362BA">
          <v:shape id="_x0000_i1037" type="#_x0000_t75" style="width:137.55pt;height:31.7pt" o:ole="">
            <v:imagedata r:id="rId40" o:title=""/>
          </v:shape>
          <o:OLEObject Type="Embed" ProgID="Equation.DSMT4" ShapeID="_x0000_i1037" DrawAspect="Content" ObjectID="_1682284513" r:id="rId4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ins w:id="25" w:author="Artyom Putilin" w:date="2021-05-11T16:03:00Z">
        <w:r w:rsidR="001A7CB8">
          <w:t>5</w:t>
        </w:r>
      </w:ins>
      <w:del w:id="26" w:author="Artyom Putilin" w:date="2021-05-11T16:03:00Z">
        <w:r w:rsidDel="001A7CB8">
          <w:delText>4</w:delText>
        </w:r>
      </w:del>
      <w:r w:rsidRPr="00CF7AEA">
        <w:t>)</w:t>
      </w:r>
    </w:p>
    <w:p w14:paraId="7522500A" w14:textId="01D3A2E6" w:rsidR="005D1D49" w:rsidDel="001E4447" w:rsidRDefault="005D1D49" w:rsidP="005D1D49">
      <w:pPr>
        <w:rPr>
          <w:del w:id="27" w:author="Artyom Putilin" w:date="2021-05-11T16:33:00Z"/>
          <w:lang w:eastAsia="ja-JP" w:bidi="hi-IN"/>
        </w:rPr>
      </w:pPr>
    </w:p>
    <w:p w14:paraId="406581AD" w14:textId="77777777" w:rsidR="005D1D49" w:rsidRPr="00413F97" w:rsidRDefault="005D1D49" w:rsidP="005D1D49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 xml:space="preserve">is the moving speed of the train, </w:t>
      </w:r>
      <w:proofErr w:type="spellStart"/>
      <w:r w:rsidRPr="00413F97">
        <w:rPr>
          <w:rFonts w:hint="eastAsia"/>
          <w:lang w:eastAsia="ja-JP" w:bidi="hi-IN"/>
        </w:rPr>
        <w:t>f</w:t>
      </w:r>
      <w:r w:rsidRPr="002C0CB9">
        <w:rPr>
          <w:rFonts w:hint="eastAsia"/>
          <w:vertAlign w:val="subscript"/>
          <w:lang w:eastAsia="ja-JP" w:bidi="hi-IN"/>
        </w:rPr>
        <w:t>C</w:t>
      </w:r>
      <w:proofErr w:type="spellEnd"/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112C9D3F" w14:textId="77777777" w:rsidR="005D1D49" w:rsidRPr="00CF7AEA" w:rsidRDefault="005D1D49" w:rsidP="005D1D49">
      <w:r w:rsidRPr="00CF7AEA"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.</w:t>
      </w:r>
      <w:r w:rsidRPr="00CF7AEA">
        <w:rPr>
          <w:rFonts w:eastAsia="Malgun Gothic"/>
        </w:rPr>
        <w:t>4</w:t>
      </w:r>
      <w:r w:rsidRPr="00CF7AEA">
        <w:t>, where the required input parameters listed in table B.3</w:t>
      </w:r>
      <w:r>
        <w:t>.3</w:t>
      </w:r>
      <w:r w:rsidRPr="00CF7AEA">
        <w:t>-1 and the resulting Doppler shift shown in Figure</w:t>
      </w:r>
      <w:r>
        <w:t>s</w:t>
      </w:r>
      <w:r w:rsidRPr="00CF7AEA">
        <w:t xml:space="preserve">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t>2</w:t>
      </w:r>
      <w:r>
        <w:rPr>
          <w:rFonts w:eastAsia="Malgun Gothic"/>
        </w:rPr>
        <w:t xml:space="preserve"> and </w:t>
      </w:r>
      <w:r w:rsidRPr="00CF7AEA">
        <w:t>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t xml:space="preserve"> are applied for all </w:t>
      </w:r>
      <w:proofErr w:type="spellStart"/>
      <w:r w:rsidRPr="00CF7AEA">
        <w:t>requency</w:t>
      </w:r>
      <w:proofErr w:type="spellEnd"/>
      <w:r w:rsidRPr="00CF7AEA">
        <w:t xml:space="preserve"> bands.</w:t>
      </w:r>
    </w:p>
    <w:p w14:paraId="779933BA" w14:textId="77777777" w:rsidR="005D1D49" w:rsidRPr="00CF7AEA" w:rsidRDefault="005D1D49" w:rsidP="005D1D49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5D1D49" w:rsidRPr="00CF7AEA" w14:paraId="2F9C4786" w14:textId="77777777" w:rsidTr="006A60C7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4B626F77" w14:textId="77777777" w:rsidR="005D1D49" w:rsidRPr="00CF7AEA" w:rsidRDefault="005D1D49" w:rsidP="006A60C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1A5AFCAD" w14:textId="77777777" w:rsidR="005D1D49" w:rsidRPr="00CF7AEA" w:rsidRDefault="005D1D49" w:rsidP="006A60C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5D1D49" w:rsidRPr="00CF7AEA" w14:paraId="6079AAD3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970AEE2" w14:textId="77777777" w:rsidR="005D1D49" w:rsidRPr="00CF7AEA" w:rsidRDefault="005D1D49" w:rsidP="006A60C7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27DF403B">
                <v:shape id="_x0000_i1038" type="#_x0000_t75" style="width:21pt;height:21pt" o:ole="">
                  <v:imagedata r:id="rId42" o:title=""/>
                </v:shape>
                <o:OLEObject Type="Embed" ProgID="Equation.3" ShapeID="_x0000_i1038" DrawAspect="Content" ObjectID="_1682284514" r:id="rId43"/>
              </w:object>
            </w:r>
          </w:p>
        </w:tc>
        <w:tc>
          <w:tcPr>
            <w:tcW w:w="2835" w:type="dxa"/>
            <w:vAlign w:val="center"/>
          </w:tcPr>
          <w:p w14:paraId="12F1C75B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5D1D49" w:rsidRPr="00CF7AEA" w14:paraId="67A2446B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69B4668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3AAFD5ED">
                <v:shape id="_x0000_i1039" type="#_x0000_t75" style="width:28.3pt;height:14.55pt" o:ole="">
                  <v:imagedata r:id="rId44" o:title=""/>
                </v:shape>
                <o:OLEObject Type="Embed" ProgID="Equation.3" ShapeID="_x0000_i1039" DrawAspect="Content" ObjectID="_1682284515" r:id="rId45"/>
              </w:object>
            </w:r>
          </w:p>
        </w:tc>
        <w:tc>
          <w:tcPr>
            <w:tcW w:w="2835" w:type="dxa"/>
            <w:vAlign w:val="center"/>
          </w:tcPr>
          <w:p w14:paraId="7DE8D0E1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5D1D49" w:rsidRPr="00CF7AEA" w14:paraId="212D31C8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727A04D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06AEAB4F">
                <v:shape id="_x0000_i1040" type="#_x0000_t75" style="width:7.3pt;height:14.55pt" o:ole="">
                  <v:imagedata r:id="rId46" o:title=""/>
                </v:shape>
                <o:OLEObject Type="Embed" ProgID="Equation.3" ShapeID="_x0000_i1040" DrawAspect="Content" ObjectID="_1682284516" r:id="rId47"/>
              </w:object>
            </w:r>
          </w:p>
        </w:tc>
        <w:tc>
          <w:tcPr>
            <w:tcW w:w="2835" w:type="dxa"/>
            <w:vAlign w:val="center"/>
          </w:tcPr>
          <w:p w14:paraId="263D853D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5D1D49" w:rsidRPr="00CF7AEA" w14:paraId="3812B3CA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DDB771C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5EEB0BD">
                <v:shape id="_x0000_i1041" type="#_x0000_t75" style="width:14.55pt;height:21pt" o:ole="">
                  <v:imagedata r:id="rId48" o:title=""/>
                </v:shape>
                <o:OLEObject Type="Embed" ProgID="Equation.3" ShapeID="_x0000_i1041" DrawAspect="Content" ObjectID="_1682284517" r:id="rId49"/>
              </w:object>
            </w:r>
          </w:p>
        </w:tc>
        <w:tc>
          <w:tcPr>
            <w:tcW w:w="2835" w:type="dxa"/>
            <w:vAlign w:val="center"/>
          </w:tcPr>
          <w:p w14:paraId="47754284" w14:textId="77777777" w:rsidR="005D1D49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78859785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40882A91" w14:textId="77777777" w:rsidR="005D1D49" w:rsidRPr="00CF7AEA" w:rsidRDefault="005D1D49" w:rsidP="005D1D49">
      <w:pPr>
        <w:jc w:val="center"/>
      </w:pPr>
    </w:p>
    <w:p w14:paraId="42D5E2E1" w14:textId="75E68D53" w:rsidR="005D1D49" w:rsidRPr="00CF7AEA" w:rsidRDefault="0001364D" w:rsidP="005D1D49">
      <w:pPr>
        <w:pStyle w:val="TH"/>
        <w:rPr>
          <w:lang w:eastAsia="zh-CN"/>
        </w:rPr>
      </w:pPr>
      <w:ins w:id="28" w:author="Artyom Putilin" w:date="2021-05-11T16:26:00Z">
        <w:r w:rsidRPr="0001364D">
          <w:rPr>
            <w:noProof/>
            <w:lang w:eastAsia="zh-CN"/>
          </w:rPr>
          <w:lastRenderedPageBreak/>
          <w:drawing>
            <wp:inline distT="0" distB="0" distL="0" distR="0" wp14:anchorId="4DB2199E" wp14:editId="31E57E89">
              <wp:extent cx="4705682" cy="3528000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8"/>
                      <pic:cNvPicPr>
                        <a:picLocks noChangeAspect="1" noChangeArrowheads="1"/>
                      </pic:cNvPicPr>
                    </pic:nvPicPr>
                    <pic:blipFill>
                      <a:blip r:embed="rId5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5682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29" w:author="Artyom Putilin" w:date="2021-05-11T16:26:00Z">
        <w:r w:rsidR="005D1D49" w:rsidRPr="00D647BD" w:rsidDel="0001364D">
          <w:rPr>
            <w:noProof/>
            <w:lang w:eastAsia="zh-CN"/>
          </w:rPr>
          <w:drawing>
            <wp:inline distT="0" distB="0" distL="0" distR="0" wp14:anchorId="19CAD66B" wp14:editId="358EF282">
              <wp:extent cx="4706807" cy="352800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7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807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26DA24A" w14:textId="77777777" w:rsidR="005D1D49" w:rsidRDefault="005D1D49" w:rsidP="005D1D49">
      <w:pPr>
        <w:pStyle w:val="TF"/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60FF47F5">
          <v:shape id="_x0000_i1042" type="#_x0000_t75" style="width:14.55pt;height:14.55pt" o:ole="">
            <v:imagedata r:id="rId52" o:title=""/>
          </v:shape>
          <o:OLEObject Type="Embed" ProgID="Equation.3" ShapeID="_x0000_i1042" DrawAspect="Content" ObjectID="_1682284518" r:id="rId53"/>
        </w:object>
      </w:r>
      <w:r w:rsidRPr="00C25669">
        <w:rPr>
          <w:szCs w:val="21"/>
        </w:rPr>
        <w:t xml:space="preserve">= </w:t>
      </w:r>
      <w:r>
        <w:rPr>
          <w:szCs w:val="21"/>
        </w:rPr>
        <w:t>870</w:t>
      </w:r>
      <w:r w:rsidRPr="00C25669">
        <w:rPr>
          <w:szCs w:val="21"/>
        </w:rPr>
        <w:t xml:space="preserve"> Hz</w:t>
      </w:r>
      <w:r w:rsidRPr="00C25669">
        <w:t>)</w:t>
      </w:r>
    </w:p>
    <w:p w14:paraId="62F7AE79" w14:textId="50E7E8E2" w:rsidR="005D1D49" w:rsidRDefault="00F5125B" w:rsidP="005D1D49">
      <w:pPr>
        <w:pStyle w:val="TH"/>
      </w:pPr>
      <w:ins w:id="30" w:author="Artyom Putilin" w:date="2021-05-11T16:30:00Z">
        <w:r w:rsidRPr="00F5125B">
          <w:rPr>
            <w:noProof/>
          </w:rPr>
          <w:lastRenderedPageBreak/>
          <w:drawing>
            <wp:inline distT="0" distB="0" distL="0" distR="0" wp14:anchorId="1B200FE1" wp14:editId="3E6015D8">
              <wp:extent cx="4705682" cy="3528000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9"/>
                      <pic:cNvPicPr>
                        <a:picLocks noChangeAspect="1" noChangeArrowheads="1"/>
                      </pic:cNvPicPr>
                    </pic:nvPicPr>
                    <pic:blipFill>
                      <a:blip r:embed="rId5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5682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31" w:author="Artyom Putilin" w:date="2021-05-11T16:30:00Z">
        <w:r w:rsidR="005D1D49" w:rsidRPr="005B1C4C" w:rsidDel="00F5125B">
          <w:rPr>
            <w:noProof/>
          </w:rPr>
          <w:drawing>
            <wp:inline distT="0" distB="0" distL="0" distR="0" wp14:anchorId="66898DC6" wp14:editId="24F8923D">
              <wp:extent cx="4706807" cy="3528000"/>
              <wp:effectExtent l="0" t="0" r="0" b="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8"/>
                      <pic:cNvPicPr>
                        <a:picLocks noChangeAspect="1" noChangeArrowheads="1"/>
                      </pic:cNvPicPr>
                    </pic:nvPicPr>
                    <pic:blipFill>
                      <a:blip r:embed="rId5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807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2ED3DA2" w14:textId="48B31709" w:rsidR="005D1D49" w:rsidRDefault="005D1D49" w:rsidP="005D1D49">
      <w:pPr>
        <w:pStyle w:val="TF"/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3C78613D">
          <v:shape id="_x0000_i1043" type="#_x0000_t75" style="width:14.55pt;height:14.55pt" o:ole="">
            <v:imagedata r:id="rId52" o:title=""/>
          </v:shape>
          <o:OLEObject Type="Embed" ProgID="Equation.3" ShapeID="_x0000_i1043" DrawAspect="Content" ObjectID="_1682284519" r:id="rId56"/>
        </w:object>
      </w:r>
      <w:r w:rsidRPr="00C25669">
        <w:rPr>
          <w:szCs w:val="21"/>
        </w:rPr>
        <w:t xml:space="preserve">= </w:t>
      </w:r>
      <w:r>
        <w:rPr>
          <w:szCs w:val="21"/>
        </w:rPr>
        <w:t>1667</w:t>
      </w:r>
      <w:r w:rsidRPr="00C25669">
        <w:rPr>
          <w:szCs w:val="21"/>
        </w:rPr>
        <w:t xml:space="preserve"> Hz</w:t>
      </w:r>
      <w:r w:rsidRPr="00C25669">
        <w:t>)</w:t>
      </w:r>
    </w:p>
    <w:p w14:paraId="05EFF09F" w14:textId="3AC59A84" w:rsidR="005D1D49" w:rsidRPr="00FF05BF" w:rsidRDefault="00FF05BF" w:rsidP="00FF05BF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266E8DB" w14:textId="51ADFB18" w:rsidR="00566100" w:rsidRPr="00FF05BF" w:rsidRDefault="00566100" w:rsidP="00FF05BF">
      <w:pPr>
        <w:pBdr>
          <w:top w:val="single" w:sz="6" w:space="1" w:color="auto"/>
          <w:bottom w:val="single" w:sz="6" w:space="1" w:color="auto"/>
        </w:pBdr>
        <w:jc w:val="center"/>
        <w:rPr>
          <w:rFonts w:ascii="Arial" w:hAnsi="Arial" w:cs="Arial"/>
          <w:b/>
          <w:color w:val="0070C0"/>
        </w:rPr>
      </w:pPr>
      <w:r>
        <w:rPr>
          <w:rFonts w:ascii="Arial" w:hAnsi="Arial" w:cs="Arial"/>
          <w:b/>
          <w:color w:val="0070C0"/>
        </w:rPr>
        <w:t>END OF 1</w:t>
      </w:r>
      <w:r w:rsidRPr="000A0892">
        <w:rPr>
          <w:rFonts w:ascii="Arial" w:hAnsi="Arial" w:cs="Arial"/>
          <w:b/>
          <w:color w:val="0070C0"/>
          <w:vertAlign w:val="superscript"/>
        </w:rPr>
        <w:t>st</w:t>
      </w:r>
      <w:r>
        <w:rPr>
          <w:rFonts w:ascii="Arial" w:hAnsi="Arial" w:cs="Arial"/>
          <w:b/>
          <w:color w:val="0070C0"/>
        </w:rPr>
        <w:t xml:space="preserve"> CHANGE</w:t>
      </w:r>
    </w:p>
    <w:sectPr w:rsidR="00566100" w:rsidRPr="00FF05BF" w:rsidSect="00143F24">
      <w:headerReference w:type="even" r:id="rId57"/>
      <w:headerReference w:type="default" r:id="rId58"/>
      <w:footerReference w:type="even" r:id="rId59"/>
      <w:footerReference w:type="default" r:id="rId60"/>
      <w:headerReference w:type="first" r:id="rId61"/>
      <w:footerReference w:type="first" r:id="rId62"/>
      <w:footnotePr>
        <w:numRestart w:val="eachSect"/>
      </w:footnotePr>
      <w:pgSz w:w="11907" w:h="16840" w:code="9"/>
      <w:pgMar w:top="1411" w:right="1138" w:bottom="1138" w:left="1138" w:header="677" w:footer="562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5009B2" w14:textId="77777777" w:rsidR="00674607" w:rsidRDefault="00674607">
      <w:r>
        <w:separator/>
      </w:r>
    </w:p>
  </w:endnote>
  <w:endnote w:type="continuationSeparator" w:id="0">
    <w:p w14:paraId="1D9C7CDF" w14:textId="77777777" w:rsidR="00674607" w:rsidRDefault="006746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default"/>
    <w:sig w:usb0="00000000" w:usb1="00000000" w:usb2="00000000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?? ??">
    <w:altName w:val="MS Mincho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AAE79C" w14:textId="77777777" w:rsidR="00B44E61" w:rsidRDefault="00B44E6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5E1E42" w14:textId="77777777" w:rsidR="00B44E61" w:rsidRDefault="00B44E6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1E5667" w14:textId="77777777" w:rsidR="00B44E61" w:rsidRDefault="00B44E6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E7FAE2" w14:textId="77777777" w:rsidR="00674607" w:rsidRDefault="00674607">
      <w:r>
        <w:separator/>
      </w:r>
    </w:p>
  </w:footnote>
  <w:footnote w:type="continuationSeparator" w:id="0">
    <w:p w14:paraId="73EE52DB" w14:textId="77777777" w:rsidR="00674607" w:rsidRDefault="006746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4C9FC1" w14:textId="77777777" w:rsidR="003852D0" w:rsidRDefault="003852D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28CF5F" w14:textId="77777777" w:rsidR="003852D0" w:rsidRDefault="003852D0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183C17" w14:textId="77777777" w:rsidR="003852D0" w:rsidRDefault="003852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2E12974"/>
    <w:multiLevelType w:val="hybridMultilevel"/>
    <w:tmpl w:val="03041FD4"/>
    <w:lvl w:ilvl="0" w:tplc="04090011">
      <w:start w:val="1"/>
      <w:numFmt w:val="decimal"/>
      <w:lvlText w:val="%1)"/>
      <w:lvlJc w:val="left"/>
      <w:pPr>
        <w:ind w:left="820" w:hanging="360"/>
      </w:pPr>
    </w:lvl>
    <w:lvl w:ilvl="1" w:tplc="04090019">
      <w:start w:val="1"/>
      <w:numFmt w:val="lowerLetter"/>
      <w:lvlText w:val="%2."/>
      <w:lvlJc w:val="left"/>
      <w:pPr>
        <w:ind w:left="1540" w:hanging="360"/>
      </w:pPr>
    </w:lvl>
    <w:lvl w:ilvl="2" w:tplc="0409001B" w:tentative="1">
      <w:start w:val="1"/>
      <w:numFmt w:val="lowerRoman"/>
      <w:lvlText w:val="%3."/>
      <w:lvlJc w:val="right"/>
      <w:pPr>
        <w:ind w:left="2260" w:hanging="180"/>
      </w:pPr>
    </w:lvl>
    <w:lvl w:ilvl="3" w:tplc="0409000F" w:tentative="1">
      <w:start w:val="1"/>
      <w:numFmt w:val="decimal"/>
      <w:lvlText w:val="%4."/>
      <w:lvlJc w:val="left"/>
      <w:pPr>
        <w:ind w:left="2980" w:hanging="360"/>
      </w:pPr>
    </w:lvl>
    <w:lvl w:ilvl="4" w:tplc="04090019" w:tentative="1">
      <w:start w:val="1"/>
      <w:numFmt w:val="lowerLetter"/>
      <w:lvlText w:val="%5."/>
      <w:lvlJc w:val="left"/>
      <w:pPr>
        <w:ind w:left="3700" w:hanging="360"/>
      </w:pPr>
    </w:lvl>
    <w:lvl w:ilvl="5" w:tplc="0409001B" w:tentative="1">
      <w:start w:val="1"/>
      <w:numFmt w:val="lowerRoman"/>
      <w:lvlText w:val="%6."/>
      <w:lvlJc w:val="right"/>
      <w:pPr>
        <w:ind w:left="4420" w:hanging="180"/>
      </w:pPr>
    </w:lvl>
    <w:lvl w:ilvl="6" w:tplc="0409000F" w:tentative="1">
      <w:start w:val="1"/>
      <w:numFmt w:val="decimal"/>
      <w:lvlText w:val="%7."/>
      <w:lvlJc w:val="left"/>
      <w:pPr>
        <w:ind w:left="5140" w:hanging="360"/>
      </w:pPr>
    </w:lvl>
    <w:lvl w:ilvl="7" w:tplc="04090019" w:tentative="1">
      <w:start w:val="1"/>
      <w:numFmt w:val="lowerLetter"/>
      <w:lvlText w:val="%8."/>
      <w:lvlJc w:val="left"/>
      <w:pPr>
        <w:ind w:left="5860" w:hanging="360"/>
      </w:pPr>
    </w:lvl>
    <w:lvl w:ilvl="8" w:tplc="0409001B" w:tentative="1">
      <w:start w:val="1"/>
      <w:numFmt w:val="lowerRoman"/>
      <w:lvlText w:val="%9."/>
      <w:lvlJc w:val="right"/>
      <w:pPr>
        <w:ind w:left="65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Artyom Putilin">
    <w15:presenceInfo w15:providerId="None" w15:userId="Artyom Putili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2C38"/>
    <w:rsid w:val="0001364D"/>
    <w:rsid w:val="00022E4A"/>
    <w:rsid w:val="00041D82"/>
    <w:rsid w:val="00045482"/>
    <w:rsid w:val="0006559F"/>
    <w:rsid w:val="00071786"/>
    <w:rsid w:val="00074A65"/>
    <w:rsid w:val="000904CF"/>
    <w:rsid w:val="000A0892"/>
    <w:rsid w:val="000A6394"/>
    <w:rsid w:val="000A729D"/>
    <w:rsid w:val="000A7713"/>
    <w:rsid w:val="000B7FED"/>
    <w:rsid w:val="000C038A"/>
    <w:rsid w:val="000C6598"/>
    <w:rsid w:val="000D59A8"/>
    <w:rsid w:val="000D65A2"/>
    <w:rsid w:val="000D68B8"/>
    <w:rsid w:val="000F775C"/>
    <w:rsid w:val="00110B50"/>
    <w:rsid w:val="00113DBF"/>
    <w:rsid w:val="00124485"/>
    <w:rsid w:val="001268B2"/>
    <w:rsid w:val="00136CC1"/>
    <w:rsid w:val="00137136"/>
    <w:rsid w:val="00140624"/>
    <w:rsid w:val="00143F24"/>
    <w:rsid w:val="0014445C"/>
    <w:rsid w:val="00145D43"/>
    <w:rsid w:val="0015693A"/>
    <w:rsid w:val="0016186B"/>
    <w:rsid w:val="00162C62"/>
    <w:rsid w:val="00164ACF"/>
    <w:rsid w:val="0017319B"/>
    <w:rsid w:val="00176C97"/>
    <w:rsid w:val="00180BB1"/>
    <w:rsid w:val="001851C8"/>
    <w:rsid w:val="00192C46"/>
    <w:rsid w:val="001A08B3"/>
    <w:rsid w:val="001A0F04"/>
    <w:rsid w:val="001A3FBA"/>
    <w:rsid w:val="001A7B60"/>
    <w:rsid w:val="001A7CB8"/>
    <w:rsid w:val="001B2B73"/>
    <w:rsid w:val="001B52F0"/>
    <w:rsid w:val="001B7A65"/>
    <w:rsid w:val="001C1FCA"/>
    <w:rsid w:val="001C4DD4"/>
    <w:rsid w:val="001C5C01"/>
    <w:rsid w:val="001E00AB"/>
    <w:rsid w:val="001E1626"/>
    <w:rsid w:val="001E41F3"/>
    <w:rsid w:val="001E4447"/>
    <w:rsid w:val="001E602E"/>
    <w:rsid w:val="001F1207"/>
    <w:rsid w:val="001F1FD3"/>
    <w:rsid w:val="001F399B"/>
    <w:rsid w:val="00200EDB"/>
    <w:rsid w:val="00217440"/>
    <w:rsid w:val="002250C9"/>
    <w:rsid w:val="00227D69"/>
    <w:rsid w:val="0023599D"/>
    <w:rsid w:val="00241E46"/>
    <w:rsid w:val="00242B23"/>
    <w:rsid w:val="0025678E"/>
    <w:rsid w:val="0026004D"/>
    <w:rsid w:val="00262F45"/>
    <w:rsid w:val="002640DD"/>
    <w:rsid w:val="00270D3B"/>
    <w:rsid w:val="00273165"/>
    <w:rsid w:val="002740D3"/>
    <w:rsid w:val="00275D12"/>
    <w:rsid w:val="00284FEB"/>
    <w:rsid w:val="002860C4"/>
    <w:rsid w:val="00291CB3"/>
    <w:rsid w:val="002B5741"/>
    <w:rsid w:val="002C142F"/>
    <w:rsid w:val="002D41D0"/>
    <w:rsid w:val="002E4820"/>
    <w:rsid w:val="002F10F6"/>
    <w:rsid w:val="0030141A"/>
    <w:rsid w:val="00305409"/>
    <w:rsid w:val="00331975"/>
    <w:rsid w:val="00340DAD"/>
    <w:rsid w:val="00340E7C"/>
    <w:rsid w:val="00357C7C"/>
    <w:rsid w:val="003609EF"/>
    <w:rsid w:val="00361E1D"/>
    <w:rsid w:val="0036231A"/>
    <w:rsid w:val="00365DB0"/>
    <w:rsid w:val="00374DD4"/>
    <w:rsid w:val="0038405C"/>
    <w:rsid w:val="003852D0"/>
    <w:rsid w:val="003908DD"/>
    <w:rsid w:val="003A4FE9"/>
    <w:rsid w:val="003B278F"/>
    <w:rsid w:val="003C6D43"/>
    <w:rsid w:val="003D4A7F"/>
    <w:rsid w:val="003D7523"/>
    <w:rsid w:val="003E1A36"/>
    <w:rsid w:val="003E6FDC"/>
    <w:rsid w:val="003F0C09"/>
    <w:rsid w:val="003F651F"/>
    <w:rsid w:val="003F73D9"/>
    <w:rsid w:val="0040273F"/>
    <w:rsid w:val="00410371"/>
    <w:rsid w:val="004242F1"/>
    <w:rsid w:val="00444188"/>
    <w:rsid w:val="00447415"/>
    <w:rsid w:val="004508D0"/>
    <w:rsid w:val="00455887"/>
    <w:rsid w:val="00465FFE"/>
    <w:rsid w:val="00474212"/>
    <w:rsid w:val="00485B1C"/>
    <w:rsid w:val="00487624"/>
    <w:rsid w:val="004976CF"/>
    <w:rsid w:val="004A4632"/>
    <w:rsid w:val="004A580C"/>
    <w:rsid w:val="004A6214"/>
    <w:rsid w:val="004A643E"/>
    <w:rsid w:val="004B75B7"/>
    <w:rsid w:val="004D181D"/>
    <w:rsid w:val="004E1C56"/>
    <w:rsid w:val="004E5B74"/>
    <w:rsid w:val="004F1926"/>
    <w:rsid w:val="004F566A"/>
    <w:rsid w:val="00505DCF"/>
    <w:rsid w:val="0051580D"/>
    <w:rsid w:val="00531088"/>
    <w:rsid w:val="00531449"/>
    <w:rsid w:val="005454EF"/>
    <w:rsid w:val="00547111"/>
    <w:rsid w:val="00551B45"/>
    <w:rsid w:val="00566100"/>
    <w:rsid w:val="0057152C"/>
    <w:rsid w:val="005801FA"/>
    <w:rsid w:val="0058301D"/>
    <w:rsid w:val="00584114"/>
    <w:rsid w:val="00592D74"/>
    <w:rsid w:val="005976CC"/>
    <w:rsid w:val="005B152B"/>
    <w:rsid w:val="005B558D"/>
    <w:rsid w:val="005C79E3"/>
    <w:rsid w:val="005D1D49"/>
    <w:rsid w:val="005E2C44"/>
    <w:rsid w:val="005F55A7"/>
    <w:rsid w:val="006018E1"/>
    <w:rsid w:val="00606F16"/>
    <w:rsid w:val="00611418"/>
    <w:rsid w:val="00621188"/>
    <w:rsid w:val="0062344C"/>
    <w:rsid w:val="00624862"/>
    <w:rsid w:val="006257ED"/>
    <w:rsid w:val="00626389"/>
    <w:rsid w:val="006443B9"/>
    <w:rsid w:val="00654AD0"/>
    <w:rsid w:val="00656693"/>
    <w:rsid w:val="006717ED"/>
    <w:rsid w:val="00674607"/>
    <w:rsid w:val="00675B53"/>
    <w:rsid w:val="0067696E"/>
    <w:rsid w:val="00676FA6"/>
    <w:rsid w:val="00686446"/>
    <w:rsid w:val="00695808"/>
    <w:rsid w:val="006A7A3D"/>
    <w:rsid w:val="006B060D"/>
    <w:rsid w:val="006B1073"/>
    <w:rsid w:val="006B46FB"/>
    <w:rsid w:val="006B6994"/>
    <w:rsid w:val="006C5174"/>
    <w:rsid w:val="006D32F1"/>
    <w:rsid w:val="006D7387"/>
    <w:rsid w:val="006E21FB"/>
    <w:rsid w:val="006E22FD"/>
    <w:rsid w:val="006E6857"/>
    <w:rsid w:val="00725010"/>
    <w:rsid w:val="00727571"/>
    <w:rsid w:val="00736DC1"/>
    <w:rsid w:val="00740CDE"/>
    <w:rsid w:val="00746065"/>
    <w:rsid w:val="00765B4C"/>
    <w:rsid w:val="00765C54"/>
    <w:rsid w:val="00774BF9"/>
    <w:rsid w:val="00784617"/>
    <w:rsid w:val="00784B8F"/>
    <w:rsid w:val="00792342"/>
    <w:rsid w:val="00796F04"/>
    <w:rsid w:val="007977A8"/>
    <w:rsid w:val="007A30A3"/>
    <w:rsid w:val="007A4C72"/>
    <w:rsid w:val="007A5346"/>
    <w:rsid w:val="007B3E8F"/>
    <w:rsid w:val="007B512A"/>
    <w:rsid w:val="007C2097"/>
    <w:rsid w:val="007D6A07"/>
    <w:rsid w:val="007D7B2D"/>
    <w:rsid w:val="007F4E8E"/>
    <w:rsid w:val="007F7259"/>
    <w:rsid w:val="008040A8"/>
    <w:rsid w:val="008144D5"/>
    <w:rsid w:val="008279FA"/>
    <w:rsid w:val="00837CB5"/>
    <w:rsid w:val="00852F5F"/>
    <w:rsid w:val="008626E7"/>
    <w:rsid w:val="00866E37"/>
    <w:rsid w:val="008677EC"/>
    <w:rsid w:val="00870EE7"/>
    <w:rsid w:val="00872142"/>
    <w:rsid w:val="00872D3F"/>
    <w:rsid w:val="00881A5A"/>
    <w:rsid w:val="00883B3B"/>
    <w:rsid w:val="008863B9"/>
    <w:rsid w:val="008A22D2"/>
    <w:rsid w:val="008A45A6"/>
    <w:rsid w:val="008A55AE"/>
    <w:rsid w:val="008B4C2F"/>
    <w:rsid w:val="008B64FC"/>
    <w:rsid w:val="008B7BB6"/>
    <w:rsid w:val="008C6556"/>
    <w:rsid w:val="008E7901"/>
    <w:rsid w:val="008F08C6"/>
    <w:rsid w:val="008F686C"/>
    <w:rsid w:val="00911BFA"/>
    <w:rsid w:val="009148DE"/>
    <w:rsid w:val="00941E30"/>
    <w:rsid w:val="0094310C"/>
    <w:rsid w:val="00957794"/>
    <w:rsid w:val="0096484E"/>
    <w:rsid w:val="009776AD"/>
    <w:rsid w:val="009777D9"/>
    <w:rsid w:val="00977A2A"/>
    <w:rsid w:val="009807F0"/>
    <w:rsid w:val="00980A00"/>
    <w:rsid w:val="00986CB6"/>
    <w:rsid w:val="009873F9"/>
    <w:rsid w:val="00991B88"/>
    <w:rsid w:val="00993C17"/>
    <w:rsid w:val="009966E3"/>
    <w:rsid w:val="009A0E84"/>
    <w:rsid w:val="009A5753"/>
    <w:rsid w:val="009A579D"/>
    <w:rsid w:val="009A6D69"/>
    <w:rsid w:val="009A7115"/>
    <w:rsid w:val="009B27B0"/>
    <w:rsid w:val="009C0797"/>
    <w:rsid w:val="009C49D5"/>
    <w:rsid w:val="009E0DE9"/>
    <w:rsid w:val="009E3297"/>
    <w:rsid w:val="009E3ED2"/>
    <w:rsid w:val="009E5CC2"/>
    <w:rsid w:val="009F6347"/>
    <w:rsid w:val="009F734F"/>
    <w:rsid w:val="009F7E7C"/>
    <w:rsid w:val="00A007A8"/>
    <w:rsid w:val="00A07797"/>
    <w:rsid w:val="00A135B4"/>
    <w:rsid w:val="00A13CB4"/>
    <w:rsid w:val="00A20009"/>
    <w:rsid w:val="00A246B6"/>
    <w:rsid w:val="00A42F8B"/>
    <w:rsid w:val="00A47E70"/>
    <w:rsid w:val="00A5000C"/>
    <w:rsid w:val="00A50CF0"/>
    <w:rsid w:val="00A56136"/>
    <w:rsid w:val="00A7671C"/>
    <w:rsid w:val="00A908DD"/>
    <w:rsid w:val="00A91711"/>
    <w:rsid w:val="00A92CA1"/>
    <w:rsid w:val="00A92EF1"/>
    <w:rsid w:val="00A945C3"/>
    <w:rsid w:val="00A96A6A"/>
    <w:rsid w:val="00AA2CBC"/>
    <w:rsid w:val="00AC14D5"/>
    <w:rsid w:val="00AC5820"/>
    <w:rsid w:val="00AD1CD8"/>
    <w:rsid w:val="00AE7881"/>
    <w:rsid w:val="00AF7A2F"/>
    <w:rsid w:val="00B13A07"/>
    <w:rsid w:val="00B20002"/>
    <w:rsid w:val="00B258BB"/>
    <w:rsid w:val="00B27EAF"/>
    <w:rsid w:val="00B32088"/>
    <w:rsid w:val="00B32352"/>
    <w:rsid w:val="00B33B67"/>
    <w:rsid w:val="00B42F77"/>
    <w:rsid w:val="00B44E61"/>
    <w:rsid w:val="00B4552B"/>
    <w:rsid w:val="00B565C4"/>
    <w:rsid w:val="00B67B97"/>
    <w:rsid w:val="00B71259"/>
    <w:rsid w:val="00B7569C"/>
    <w:rsid w:val="00B84E99"/>
    <w:rsid w:val="00B91B02"/>
    <w:rsid w:val="00B968C8"/>
    <w:rsid w:val="00BA0228"/>
    <w:rsid w:val="00BA3EC5"/>
    <w:rsid w:val="00BA427A"/>
    <w:rsid w:val="00BA51D9"/>
    <w:rsid w:val="00BA758E"/>
    <w:rsid w:val="00BB5DFC"/>
    <w:rsid w:val="00BB6EAA"/>
    <w:rsid w:val="00BB789C"/>
    <w:rsid w:val="00BD0E91"/>
    <w:rsid w:val="00BD10BA"/>
    <w:rsid w:val="00BD279D"/>
    <w:rsid w:val="00BD4445"/>
    <w:rsid w:val="00BD6BB8"/>
    <w:rsid w:val="00BE6652"/>
    <w:rsid w:val="00C06358"/>
    <w:rsid w:val="00C3086A"/>
    <w:rsid w:val="00C43138"/>
    <w:rsid w:val="00C45803"/>
    <w:rsid w:val="00C564BE"/>
    <w:rsid w:val="00C56590"/>
    <w:rsid w:val="00C66BA2"/>
    <w:rsid w:val="00C70A6B"/>
    <w:rsid w:val="00C71C63"/>
    <w:rsid w:val="00C72948"/>
    <w:rsid w:val="00C81103"/>
    <w:rsid w:val="00C92E62"/>
    <w:rsid w:val="00C95985"/>
    <w:rsid w:val="00CA17C5"/>
    <w:rsid w:val="00CA2C93"/>
    <w:rsid w:val="00CA5D11"/>
    <w:rsid w:val="00CB74A6"/>
    <w:rsid w:val="00CC1087"/>
    <w:rsid w:val="00CC5026"/>
    <w:rsid w:val="00CC68D0"/>
    <w:rsid w:val="00CD19CD"/>
    <w:rsid w:val="00CE01FF"/>
    <w:rsid w:val="00CE06D7"/>
    <w:rsid w:val="00CE7370"/>
    <w:rsid w:val="00CF0C79"/>
    <w:rsid w:val="00CF4A50"/>
    <w:rsid w:val="00D00B78"/>
    <w:rsid w:val="00D03F9A"/>
    <w:rsid w:val="00D04CB2"/>
    <w:rsid w:val="00D05585"/>
    <w:rsid w:val="00D06D51"/>
    <w:rsid w:val="00D24991"/>
    <w:rsid w:val="00D30B2A"/>
    <w:rsid w:val="00D45262"/>
    <w:rsid w:val="00D45AA8"/>
    <w:rsid w:val="00D45F50"/>
    <w:rsid w:val="00D50255"/>
    <w:rsid w:val="00D513E7"/>
    <w:rsid w:val="00D57989"/>
    <w:rsid w:val="00D66520"/>
    <w:rsid w:val="00D700E5"/>
    <w:rsid w:val="00D872FB"/>
    <w:rsid w:val="00D93F77"/>
    <w:rsid w:val="00D9475D"/>
    <w:rsid w:val="00D96616"/>
    <w:rsid w:val="00DA16F0"/>
    <w:rsid w:val="00DA6A0F"/>
    <w:rsid w:val="00DB015D"/>
    <w:rsid w:val="00DC0965"/>
    <w:rsid w:val="00DC5A10"/>
    <w:rsid w:val="00DC6BC3"/>
    <w:rsid w:val="00DD38BB"/>
    <w:rsid w:val="00DE107D"/>
    <w:rsid w:val="00DE1912"/>
    <w:rsid w:val="00DE34CF"/>
    <w:rsid w:val="00DE784A"/>
    <w:rsid w:val="00DF632A"/>
    <w:rsid w:val="00E1389B"/>
    <w:rsid w:val="00E13F3D"/>
    <w:rsid w:val="00E14721"/>
    <w:rsid w:val="00E20BFA"/>
    <w:rsid w:val="00E320D3"/>
    <w:rsid w:val="00E34898"/>
    <w:rsid w:val="00E3547C"/>
    <w:rsid w:val="00E4402A"/>
    <w:rsid w:val="00E515CF"/>
    <w:rsid w:val="00E605AF"/>
    <w:rsid w:val="00E75FBA"/>
    <w:rsid w:val="00E77FAD"/>
    <w:rsid w:val="00E83665"/>
    <w:rsid w:val="00E8415E"/>
    <w:rsid w:val="00EA0894"/>
    <w:rsid w:val="00EA1BA2"/>
    <w:rsid w:val="00EA5911"/>
    <w:rsid w:val="00EA62EB"/>
    <w:rsid w:val="00EB09B7"/>
    <w:rsid w:val="00EB576C"/>
    <w:rsid w:val="00ED4464"/>
    <w:rsid w:val="00ED5A74"/>
    <w:rsid w:val="00EE6731"/>
    <w:rsid w:val="00EE7C2F"/>
    <w:rsid w:val="00EE7D7C"/>
    <w:rsid w:val="00EF1023"/>
    <w:rsid w:val="00EF2582"/>
    <w:rsid w:val="00EF5928"/>
    <w:rsid w:val="00F12A43"/>
    <w:rsid w:val="00F25D98"/>
    <w:rsid w:val="00F26599"/>
    <w:rsid w:val="00F300FB"/>
    <w:rsid w:val="00F36CB2"/>
    <w:rsid w:val="00F5125B"/>
    <w:rsid w:val="00F55EBB"/>
    <w:rsid w:val="00F65CC7"/>
    <w:rsid w:val="00F70A6B"/>
    <w:rsid w:val="00F8010F"/>
    <w:rsid w:val="00F847DF"/>
    <w:rsid w:val="00F8612C"/>
    <w:rsid w:val="00F94CA8"/>
    <w:rsid w:val="00FA5CA8"/>
    <w:rsid w:val="00FA7D39"/>
    <w:rsid w:val="00FB6386"/>
    <w:rsid w:val="00FC138A"/>
    <w:rsid w:val="00FE11A2"/>
    <w:rsid w:val="00FF05BF"/>
    <w:rsid w:val="00FF24CF"/>
    <w:rsid w:val="00FF3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5424AAFE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A5CA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4A643E"/>
    <w:rPr>
      <w:rFonts w:ascii="Arial" w:hAnsi="Arial"/>
      <w:b/>
      <w:noProof/>
      <w:sz w:val="18"/>
      <w:lang w:val="en-GB" w:eastAsia="en-US"/>
    </w:rPr>
  </w:style>
  <w:style w:type="character" w:customStyle="1" w:styleId="THChar">
    <w:name w:val="TH Char"/>
    <w:link w:val="TH"/>
    <w:qFormat/>
    <w:rsid w:val="00D04CB2"/>
    <w:rPr>
      <w:rFonts w:ascii="Arial" w:hAnsi="Arial"/>
      <w:b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3B278F"/>
    <w:rPr>
      <w:color w:val="808080"/>
    </w:rPr>
  </w:style>
  <w:style w:type="character" w:customStyle="1" w:styleId="TAHCar">
    <w:name w:val="TAH Car"/>
    <w:link w:val="TAH"/>
    <w:qFormat/>
    <w:rsid w:val="00DA16F0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qFormat/>
    <w:rsid w:val="00DA16F0"/>
    <w:rPr>
      <w:rFonts w:ascii="Arial" w:hAnsi="Arial"/>
      <w:sz w:val="18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0A0892"/>
    <w:rPr>
      <w:rFonts w:ascii="Arial" w:hAnsi="Arial"/>
      <w:sz w:val="22"/>
      <w:lang w:val="en-GB" w:eastAsia="en-US"/>
    </w:rPr>
  </w:style>
  <w:style w:type="character" w:customStyle="1" w:styleId="EXChar">
    <w:name w:val="EX Char"/>
    <w:link w:val="EX"/>
    <w:locked/>
    <w:rsid w:val="00686446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262F45"/>
    <w:rPr>
      <w:rFonts w:ascii="Arial" w:hAnsi="Arial"/>
      <w:sz w:val="18"/>
      <w:lang w:val="en-GB" w:eastAsia="en-US"/>
    </w:rPr>
  </w:style>
  <w:style w:type="character" w:customStyle="1" w:styleId="fontstyle01">
    <w:name w:val="fontstyle01"/>
    <w:basedOn w:val="DefaultParagraphFont"/>
    <w:rsid w:val="003C6D43"/>
    <w:rPr>
      <w:rFonts w:ascii="Helvetica" w:hAnsi="Helvetica" w:cs="Helvetica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TACChar">
    <w:name w:val="TAC Char"/>
    <w:link w:val="TAC"/>
    <w:qFormat/>
    <w:rsid w:val="003C6D43"/>
    <w:rPr>
      <w:rFonts w:ascii="Arial" w:hAnsi="Arial"/>
      <w:sz w:val="18"/>
      <w:lang w:val="en-GB" w:eastAsia="en-US"/>
    </w:rPr>
  </w:style>
  <w:style w:type="paragraph" w:styleId="Revision">
    <w:name w:val="Revision"/>
    <w:hidden/>
    <w:uiPriority w:val="99"/>
    <w:semiHidden/>
    <w:rsid w:val="00FF301E"/>
    <w:rPr>
      <w:rFonts w:ascii="Times New Roman" w:hAnsi="Times New Roman"/>
      <w:lang w:val="en-GB"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F55EBB"/>
    <w:rPr>
      <w:rFonts w:ascii="Arial" w:hAnsi="Arial"/>
      <w:sz w:val="32"/>
      <w:lang w:val="en-GB" w:eastAsia="en-US"/>
    </w:rPr>
  </w:style>
  <w:style w:type="character" w:customStyle="1" w:styleId="TFChar">
    <w:name w:val="TF Char"/>
    <w:link w:val="TF"/>
    <w:qFormat/>
    <w:rsid w:val="005D1D49"/>
    <w:rPr>
      <w:rFonts w:ascii="Arial" w:hAnsi="Arial"/>
      <w:b/>
      <w:lang w:val="en-GB" w:eastAsia="en-US"/>
    </w:rPr>
  </w:style>
  <w:style w:type="character" w:customStyle="1" w:styleId="EQChar">
    <w:name w:val="EQ Char"/>
    <w:link w:val="EQ"/>
    <w:qFormat/>
    <w:locked/>
    <w:rsid w:val="005D1D49"/>
    <w:rPr>
      <w:rFonts w:ascii="Times New Roman" w:hAnsi="Times New Roman"/>
      <w:noProof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970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3.wmf"/><Relationship Id="rId26" Type="http://schemas.openxmlformats.org/officeDocument/2006/relationships/image" Target="media/image7.wmf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1.wmf"/><Relationship Id="rId42" Type="http://schemas.openxmlformats.org/officeDocument/2006/relationships/image" Target="media/image15.wmf"/><Relationship Id="rId47" Type="http://schemas.openxmlformats.org/officeDocument/2006/relationships/oleObject" Target="embeddings/oleObject16.bin"/><Relationship Id="rId50" Type="http://schemas.openxmlformats.org/officeDocument/2006/relationships/image" Target="media/image19.emf"/><Relationship Id="rId55" Type="http://schemas.openxmlformats.org/officeDocument/2006/relationships/image" Target="media/image23.emf"/><Relationship Id="rId63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2.wmf"/><Relationship Id="rId20" Type="http://schemas.openxmlformats.org/officeDocument/2006/relationships/image" Target="media/image4.wmf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2.emf"/><Relationship Id="rId62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11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8.bin"/><Relationship Id="rId58" Type="http://schemas.openxmlformats.org/officeDocument/2006/relationships/header" Target="header2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openxmlformats.org/officeDocument/2006/relationships/oleObject" Target="embeddings/oleObject4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oleObject" Target="embeddings/oleObject17.bin"/><Relationship Id="rId57" Type="http://schemas.openxmlformats.org/officeDocument/2006/relationships/header" Target="header1.xml"/><Relationship Id="rId61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4" Type="http://schemas.openxmlformats.org/officeDocument/2006/relationships/image" Target="media/image16.wmf"/><Relationship Id="rId52" Type="http://schemas.openxmlformats.org/officeDocument/2006/relationships/image" Target="media/image21.wmf"/><Relationship Id="rId60" Type="http://schemas.openxmlformats.org/officeDocument/2006/relationships/footer" Target="footer2.xml"/><Relationship Id="rId65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5.wmf"/><Relationship Id="rId27" Type="http://schemas.openxmlformats.org/officeDocument/2006/relationships/oleObject" Target="embeddings/oleObject6.bin"/><Relationship Id="rId30" Type="http://schemas.openxmlformats.org/officeDocument/2006/relationships/image" Target="media/image9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18.wmf"/><Relationship Id="rId56" Type="http://schemas.openxmlformats.org/officeDocument/2006/relationships/oleObject" Target="embeddings/oleObject19.bin"/><Relationship Id="rId64" Type="http://schemas.microsoft.com/office/2011/relationships/people" Target="people.xml"/><Relationship Id="rId8" Type="http://schemas.openxmlformats.org/officeDocument/2006/relationships/settings" Target="settings.xml"/><Relationship Id="rId51" Type="http://schemas.openxmlformats.org/officeDocument/2006/relationships/image" Target="media/image20.emf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F3A218EAD9D498A2F00761B277E67" ma:contentTypeVersion="10" ma:contentTypeDescription="Create a new document." ma:contentTypeScope="" ma:versionID="de9bcceabbcda416a09301728eef14d7">
  <xsd:schema xmlns:xsd="http://www.w3.org/2001/XMLSchema" xmlns:xs="http://www.w3.org/2001/XMLSchema" xmlns:p="http://schemas.microsoft.com/office/2006/metadata/properties" xmlns:ns3="0ea364a6-f82c-4b96-92e6-4121f9e1da09" targetNamespace="http://schemas.microsoft.com/office/2006/metadata/properties" ma:root="true" ma:fieldsID="57e7c28a07660dca0c4f271a5ed5b6d5" ns3:_="">
    <xsd:import namespace="0ea364a6-f82c-4b96-92e6-4121f9e1da0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a364a6-f82c-4b96-92e6-4121f9e1da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674589C-FF37-4D7B-8685-702951BFC69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2CA0053-60FA-4506-96D0-EDF7678261D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A1D78B6-D68E-4C87-8908-9C2E1938F4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a364a6-f82c-4b96-92e6-4121f9e1da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6DCBB96-8B62-4C5D-8FA5-BE46353F867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528</Words>
  <Characters>3587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4107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>CTPClassification=CTP_NT</cp:keywords>
  <cp:lastModifiedBy>Artyom Putilin</cp:lastModifiedBy>
  <cp:revision>3</cp:revision>
  <cp:lastPrinted>1899-12-31T23:00:00Z</cp:lastPrinted>
  <dcterms:created xsi:type="dcterms:W3CDTF">2021-05-11T21:13:00Z</dcterms:created>
  <dcterms:modified xsi:type="dcterms:W3CDTF">2021-05-11T21:28:00Z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TitusGUID">
    <vt:lpwstr>a7b12804-9f0b-443d-bd9d-5eab56de22d5</vt:lpwstr>
  </property>
  <property fmtid="{D5CDD505-2E9C-101B-9397-08002B2CF9AE}" pid="22" name="CTP_TimeStamp">
    <vt:lpwstr>2020-08-27 06:39:39Z</vt:lpwstr>
  </property>
  <property fmtid="{D5CDD505-2E9C-101B-9397-08002B2CF9AE}" pid="23" name="CTP_BU">
    <vt:lpwstr>NA</vt:lpwstr>
  </property>
  <property fmtid="{D5CDD505-2E9C-101B-9397-08002B2CF9AE}" pid="24" name="CTP_IDSID">
    <vt:lpwstr>NA</vt:lpwstr>
  </property>
  <property fmtid="{D5CDD505-2E9C-101B-9397-08002B2CF9AE}" pid="25" name="CTP_WWID">
    <vt:lpwstr>NA</vt:lpwstr>
  </property>
  <property fmtid="{D5CDD505-2E9C-101B-9397-08002B2CF9AE}" pid="26" name="ContentTypeId">
    <vt:lpwstr>0x0101004E7F3A218EAD9D498A2F00761B277E67</vt:lpwstr>
  </property>
  <property fmtid="{D5CDD505-2E9C-101B-9397-08002B2CF9AE}" pid="27" name="MTWinEqns">
    <vt:bool>true</vt:bool>
  </property>
  <property fmtid="{D5CDD505-2E9C-101B-9397-08002B2CF9AE}" pid="28" name="CTPClassification">
    <vt:lpwstr>CTP_NT</vt:lpwstr>
  </property>
</Properties>
</file>